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0E62" w14:textId="256FED99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2C6511" w:rsidRPr="002C6511">
        <w:rPr>
          <w:b/>
          <w:noProof/>
          <w:sz w:val="24"/>
        </w:rPr>
        <w:t>S6-255</w:t>
      </w:r>
      <w:r w:rsidR="000F3CA3">
        <w:rPr>
          <w:b/>
          <w:noProof/>
          <w:sz w:val="24"/>
        </w:rPr>
        <w:t>588</w:t>
      </w:r>
    </w:p>
    <w:p w14:paraId="7848B637" w14:textId="012056D1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S6-255</w:t>
      </w:r>
      <w:r w:rsidR="000F3CA3">
        <w:rPr>
          <w:b/>
          <w:noProof/>
          <w:sz w:val="24"/>
        </w:rPr>
        <w:t>185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72D9479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1424">
        <w:rPr>
          <w:rFonts w:ascii="Arial" w:hAnsi="Arial" w:cs="Arial"/>
          <w:b/>
          <w:bCs/>
        </w:rPr>
        <w:t xml:space="preserve">PCR to 3GPP TR 23.949 for </w:t>
      </w:r>
      <w:r w:rsidR="00103B74">
        <w:rPr>
          <w:rFonts w:ascii="Arial" w:hAnsi="Arial" w:cs="Arial" w:hint="eastAsia"/>
          <w:b/>
          <w:bCs/>
          <w:lang w:eastAsia="zh-CN"/>
        </w:rPr>
        <w:t>NRM</w:t>
      </w:r>
      <w:r w:rsidR="00117318">
        <w:rPr>
          <w:rFonts w:ascii="Arial" w:hAnsi="Arial" w:cs="Arial"/>
          <w:b/>
          <w:bCs/>
          <w:lang w:eastAsia="zh-CN"/>
        </w:rPr>
        <w:t xml:space="preserve"> introduction</w:t>
      </w:r>
    </w:p>
    <w:p w14:paraId="13B93593" w14:textId="03B3E0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2C6511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</w:t>
      </w:r>
      <w:r w:rsidR="002C6511">
        <w:rPr>
          <w:rFonts w:ascii="Arial" w:hAnsi="Arial" w:cs="Arial"/>
          <w:b/>
          <w:bCs/>
        </w:rPr>
        <w:t>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77F1B4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117318">
        <w:rPr>
          <w:noProof/>
        </w:rPr>
        <w:t xml:space="preserve"> introduction content</w:t>
      </w:r>
      <w:r w:rsidR="00DE25D1" w:rsidRPr="00DE25D1">
        <w:rPr>
          <w:noProof/>
        </w:rPr>
        <w:t xml:space="preserve"> of </w:t>
      </w:r>
      <w:r w:rsidR="00103B74">
        <w:rPr>
          <w:noProof/>
        </w:rPr>
        <w:t>NRM service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</w:rPr>
        <w:t>TR 23.949 v0.</w:t>
      </w:r>
      <w:r w:rsidR="007F1424">
        <w:rPr>
          <w:noProof/>
        </w:rPr>
        <w:t>1</w:t>
      </w:r>
      <w:r w:rsidR="008F71DA" w:rsidRPr="008F71DA">
        <w:rPr>
          <w:noProof/>
        </w:rPr>
        <w:t>.</w:t>
      </w:r>
      <w:r w:rsidR="007F1424">
        <w:rPr>
          <w:noProof/>
        </w:rPr>
        <w:t>0</w:t>
      </w:r>
      <w:r w:rsidR="008F71DA">
        <w:rPr>
          <w:rFonts w:hint="eastAsia"/>
          <w:noProof/>
          <w:lang w:eastAsia="zh-CN"/>
        </w:rPr>
        <w:t>.</w:t>
      </w:r>
    </w:p>
    <w:p w14:paraId="14A9661A" w14:textId="6AD69C79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3DC95D" w14:textId="2B9A74C3" w:rsidR="00160FB8" w:rsidRPr="00160FB8" w:rsidRDefault="00160FB8" w:rsidP="002C651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160FB8">
        <w:rPr>
          <w:rFonts w:ascii="Times New Roman" w:hAnsi="Times New Roman" w:hint="eastAsia"/>
          <w:noProof/>
        </w:rPr>
        <w:t>T</w:t>
      </w:r>
      <w:r w:rsidRPr="00160FB8">
        <w:rPr>
          <w:rFonts w:ascii="Times New Roman" w:hAnsi="Times New Roman"/>
          <w:noProof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030EBD48" w:rsidR="00D72125" w:rsidRDefault="008F71DA" w:rsidP="002C651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</w:t>
      </w:r>
      <w:r w:rsidR="00DE25D1">
        <w:rPr>
          <w:rFonts w:ascii="Times New Roman" w:hAnsi="Times New Roman"/>
          <w:noProof/>
        </w:rPr>
        <w:t xml:space="preserve">PCR into </w:t>
      </w:r>
      <w:r w:rsidR="00DE25D1" w:rsidRPr="008F71DA">
        <w:rPr>
          <w:noProof/>
        </w:rPr>
        <w:t>TR 23.949 v0.</w:t>
      </w:r>
      <w:r w:rsidR="007F1424">
        <w:rPr>
          <w:noProof/>
        </w:rPr>
        <w:t>1</w:t>
      </w:r>
      <w:r w:rsidR="00DE25D1" w:rsidRPr="008F71DA">
        <w:rPr>
          <w:noProof/>
        </w:rPr>
        <w:t>.</w:t>
      </w:r>
      <w:r w:rsidR="007F1424">
        <w:rPr>
          <w:noProof/>
        </w:rPr>
        <w:t>0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7F03DC" w:rsidR="00D72125" w:rsidRDefault="00D72125" w:rsidP="00CD2478">
      <w:pPr>
        <w:pStyle w:val="CRCoverPage"/>
        <w:rPr>
          <w:ins w:id="1" w:author="Yangyanmei" w:date="2025-11-03T18:07:00Z"/>
          <w:rFonts w:ascii="Times New Roman" w:hAnsi="Times New Roman"/>
          <w:noProof/>
          <w:lang w:eastAsia="zh-CN"/>
        </w:rPr>
      </w:pPr>
      <w:bookmarkStart w:id="2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609CEAAA" w14:textId="77777777" w:rsidR="009D4DD8" w:rsidRPr="009D4DD8" w:rsidRDefault="009D4DD8" w:rsidP="009D4DD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D4DD8">
        <w:rPr>
          <w:rFonts w:ascii="Arial" w:hAnsi="Arial"/>
          <w:sz w:val="32"/>
        </w:rPr>
        <w:t>4.x</w:t>
      </w:r>
      <w:r w:rsidRPr="009D4DD8">
        <w:rPr>
          <w:rFonts w:ascii="Arial" w:hAnsi="Arial"/>
          <w:sz w:val="32"/>
        </w:rPr>
        <w:tab/>
        <w:t>SEAL Entities</w:t>
      </w:r>
      <w:r w:rsidRPr="009D4DD8">
        <w:rPr>
          <w:rFonts w:ascii="Arial" w:hAnsi="Arial"/>
          <w:sz w:val="32"/>
          <w:lang w:eastAsia="zh-CN"/>
        </w:rPr>
        <w:t xml:space="preserve"> </w:t>
      </w:r>
    </w:p>
    <w:p w14:paraId="65CFF5AD" w14:textId="3095CC87" w:rsidR="00F11B01" w:rsidRPr="009D4DD8" w:rsidDel="00103B74" w:rsidRDefault="009D4DD8" w:rsidP="002C6511">
      <w:pPr>
        <w:keepLines/>
        <w:ind w:left="1135" w:hanging="851"/>
        <w:rPr>
          <w:del w:id="3" w:author="Yangyanmei" w:date="2025-11-06T17:50:00Z"/>
          <w:lang w:eastAsia="zh-CN"/>
        </w:rPr>
      </w:pPr>
      <w:r w:rsidRPr="009D4DD8">
        <w:rPr>
          <w:color w:val="FF0000"/>
        </w:rPr>
        <w:t>Editor's Note:</w:t>
      </w:r>
      <w:r w:rsidRPr="009D4DD8">
        <w:rPr>
          <w:color w:val="FF0000"/>
        </w:rPr>
        <w:tab/>
        <w:t xml:space="preserve">This clause will describe the </w:t>
      </w:r>
      <w:r w:rsidRPr="009D4DD8">
        <w:rPr>
          <w:rFonts w:hint="eastAsia"/>
          <w:color w:val="FF0000"/>
          <w:lang w:eastAsia="zh-CN"/>
        </w:rPr>
        <w:t>service</w:t>
      </w:r>
      <w:r w:rsidRPr="009D4DD8">
        <w:rPr>
          <w:color w:val="FF0000"/>
        </w:rPr>
        <w:t xml:space="preserve"> </w:t>
      </w:r>
      <w:r w:rsidRPr="009D4DD8">
        <w:rPr>
          <w:rFonts w:hint="eastAsia"/>
          <w:color w:val="FF0000"/>
          <w:lang w:eastAsia="zh-CN"/>
        </w:rPr>
        <w:t>entities</w:t>
      </w:r>
      <w:r w:rsidRPr="009D4DD8">
        <w:rPr>
          <w:color w:val="FF0000"/>
          <w:lang w:eastAsia="zh-CN"/>
        </w:rPr>
        <w:t xml:space="preserve"> </w:t>
      </w:r>
      <w:r w:rsidRPr="009D4DD8">
        <w:rPr>
          <w:rFonts w:hint="eastAsia"/>
          <w:color w:val="FF0000"/>
          <w:lang w:eastAsia="zh-CN"/>
        </w:rPr>
        <w:t>(</w:t>
      </w:r>
      <w:r w:rsidRPr="009D4DD8">
        <w:rPr>
          <w:color w:val="FF0000"/>
          <w:lang w:eastAsia="zh-CN"/>
        </w:rPr>
        <w:t>SEAL servers and SEAL Clients)</w:t>
      </w:r>
      <w:r w:rsidRPr="009D4DD8">
        <w:rPr>
          <w:color w:val="FF0000"/>
        </w:rPr>
        <w:t xml:space="preserve"> in SEAL layer.</w:t>
      </w:r>
      <w:bookmarkStart w:id="4" w:name="_Hlk207060715"/>
      <w:bookmarkStart w:id="5" w:name="_Toc202439655"/>
      <w:bookmarkStart w:id="6" w:name="_Hlk209771992"/>
      <w:bookmarkEnd w:id="2"/>
      <w:bookmarkEnd w:id="4"/>
    </w:p>
    <w:p w14:paraId="06D52248" w14:textId="45F6EA86" w:rsidR="002E137A" w:rsidRPr="00BF0F42" w:rsidRDefault="00173FBD" w:rsidP="00BF0F42">
      <w:pPr>
        <w:pStyle w:val="3"/>
        <w:rPr>
          <w:ins w:id="7" w:author="Yangyanmei" w:date="2025-11-03T18:49:00Z"/>
        </w:rPr>
      </w:pPr>
      <w:ins w:id="8" w:author="Yangyanmei" w:date="2025-11-03T18:50:00Z">
        <w:r w:rsidRPr="00BF0F42">
          <w:t>4.2.</w:t>
        </w:r>
      </w:ins>
      <w:ins w:id="9" w:author="Yangyanmei" w:date="2025-11-06T17:50:00Z">
        <w:r w:rsidR="00103B74" w:rsidRPr="00BF0F42">
          <w:t>x</w:t>
        </w:r>
      </w:ins>
      <w:ins w:id="10" w:author="Yangyanmei" w:date="2025-11-03T18:50:00Z">
        <w:r w:rsidR="00F11B01" w:rsidRPr="00BF0F42">
          <w:t xml:space="preserve"> </w:t>
        </w:r>
      </w:ins>
      <w:ins w:id="11" w:author="Yangyanmei" w:date="2025-11-03T18:42:00Z">
        <w:r w:rsidRPr="00BF0F42">
          <w:rPr>
            <w:rFonts w:hint="eastAsia"/>
          </w:rPr>
          <w:t>N</w:t>
        </w:r>
        <w:r w:rsidRPr="00BF0F42">
          <w:t>RM</w:t>
        </w:r>
      </w:ins>
      <w:ins w:id="12" w:author="Yangyanmei" w:date="2025-11-03T18:44:00Z">
        <w:r w:rsidRPr="00BF0F42">
          <w:t xml:space="preserve"> (</w:t>
        </w:r>
      </w:ins>
      <w:ins w:id="13" w:author="Yangyanmei" w:date="2025-11-03T18:46:00Z">
        <w:r w:rsidRPr="00BF0F42">
          <w:t>network resource management) server</w:t>
        </w:r>
      </w:ins>
      <w:ins w:id="14" w:author="Yangyanmei" w:date="2025-11-03T18:44:00Z">
        <w:r w:rsidRPr="00BF0F42">
          <w:t>/client</w:t>
        </w:r>
      </w:ins>
    </w:p>
    <w:p w14:paraId="09143360" w14:textId="7BF9CA3C" w:rsidR="00980F42" w:rsidRDefault="00737043" w:rsidP="00160FB8">
      <w:pPr>
        <w:overflowPunct w:val="0"/>
        <w:autoSpaceDE w:val="0"/>
        <w:autoSpaceDN w:val="0"/>
        <w:adjustRightInd w:val="0"/>
        <w:textAlignment w:val="baseline"/>
        <w:rPr>
          <w:ins w:id="15" w:author="Yangyanmei" w:date="2025-11-06T16:58:00Z"/>
          <w:lang w:eastAsia="zh-CN"/>
        </w:rPr>
      </w:pPr>
      <w:ins w:id="16" w:author="Yangyanmei" w:date="2025-11-06T16:42:00Z">
        <w:r w:rsidRPr="000F3CA3">
          <w:rPr>
            <w:lang w:eastAsia="zh-CN"/>
          </w:rPr>
          <w:t>NRM server provides</w:t>
        </w:r>
        <w:r>
          <w:rPr>
            <w:lang w:eastAsia="zh-CN"/>
          </w:rPr>
          <w:t xml:space="preserve"> </w:t>
        </w:r>
      </w:ins>
      <w:ins w:id="17" w:author="Yangyanmei" w:date="2025-11-06T16:43:00Z">
        <w:r>
          <w:rPr>
            <w:lang w:eastAsia="zh-CN"/>
          </w:rPr>
          <w:t>the</w:t>
        </w:r>
      </w:ins>
      <w:ins w:id="18" w:author="Yangyanmei" w:date="2025-11-06T17:00:00Z">
        <w:r w:rsidR="00980F42">
          <w:rPr>
            <w:lang w:eastAsia="zh-CN"/>
          </w:rPr>
          <w:t xml:space="preserve"> </w:t>
        </w:r>
      </w:ins>
      <w:ins w:id="19" w:author="Yangyanmei" w:date="2025-11-06T17:01:00Z">
        <w:r w:rsidR="00980F42">
          <w:rPr>
            <w:lang w:eastAsia="zh-CN"/>
          </w:rPr>
          <w:t>value-added</w:t>
        </w:r>
      </w:ins>
      <w:ins w:id="20" w:author="Yangyanmei" w:date="2025-11-06T16:43:00Z">
        <w:r>
          <w:rPr>
            <w:lang w:eastAsia="zh-CN"/>
          </w:rPr>
          <w:t xml:space="preserve"> services</w:t>
        </w:r>
      </w:ins>
      <w:ins w:id="21" w:author="Yangyanmei" w:date="2025-11-06T17:01:00Z">
        <w:r w:rsidR="00980F42">
          <w:rPr>
            <w:lang w:eastAsia="zh-CN"/>
          </w:rPr>
          <w:t xml:space="preserve"> by </w:t>
        </w:r>
      </w:ins>
      <w:ins w:id="22" w:author="Yangyanmei" w:date="2025-11-06T17:22:00Z">
        <w:r w:rsidR="00D36FF5">
          <w:rPr>
            <w:lang w:eastAsia="zh-CN"/>
          </w:rPr>
          <w:t>utilizing</w:t>
        </w:r>
      </w:ins>
      <w:ins w:id="23" w:author="Yangyanmei" w:date="2025-11-06T17:01:00Z">
        <w:r w:rsidR="00980F42">
          <w:rPr>
            <w:lang w:eastAsia="zh-CN"/>
          </w:rPr>
          <w:t xml:space="preserve"> </w:t>
        </w:r>
      </w:ins>
      <w:ins w:id="24" w:author="Yangyanmei" w:date="2025-11-06T17:03:00Z">
        <w:r w:rsidR="00980F42">
          <w:rPr>
            <w:lang w:eastAsia="zh-CN"/>
          </w:rPr>
          <w:t xml:space="preserve">capabilities of </w:t>
        </w:r>
      </w:ins>
      <w:ins w:id="25" w:author="Yangyanmei" w:date="2025-11-06T17:01:00Z">
        <w:r w:rsidR="00980F42">
          <w:rPr>
            <w:lang w:eastAsia="zh-CN"/>
          </w:rPr>
          <w:t>3GPP core network</w:t>
        </w:r>
      </w:ins>
      <w:ins w:id="26" w:author="Yangyanmei" w:date="2025-11-06T17:03:00Z">
        <w:r w:rsidR="00980F42">
          <w:rPr>
            <w:lang w:eastAsia="zh-CN"/>
          </w:rPr>
          <w:t xml:space="preserve"> </w:t>
        </w:r>
      </w:ins>
      <w:ins w:id="27" w:author="Yangyanmei" w:date="2025-11-06T17:02:00Z">
        <w:r w:rsidR="00980F42">
          <w:rPr>
            <w:lang w:eastAsia="zh-CN"/>
          </w:rPr>
          <w:t>(N</w:t>
        </w:r>
        <w:r w:rsidR="00980F42">
          <w:rPr>
            <w:rFonts w:hint="eastAsia"/>
            <w:lang w:eastAsia="zh-CN"/>
          </w:rPr>
          <w:t>EF</w:t>
        </w:r>
        <w:r w:rsidR="00980F42">
          <w:rPr>
            <w:lang w:eastAsia="zh-CN"/>
          </w:rPr>
          <w:t>/PCF/MBSMF)</w:t>
        </w:r>
      </w:ins>
      <w:ins w:id="28" w:author="Yangyanmei" w:date="2025-11-06T17:04:00Z">
        <w:r w:rsidR="00980F42">
          <w:rPr>
            <w:lang w:eastAsia="zh-CN"/>
          </w:rPr>
          <w:t>. It</w:t>
        </w:r>
      </w:ins>
      <w:ins w:id="29" w:author="Yangyanmei" w:date="2025-11-06T16:43:00Z">
        <w:r>
          <w:rPr>
            <w:lang w:eastAsia="zh-CN"/>
          </w:rPr>
          <w:t xml:space="preserve"> </w:t>
        </w:r>
      </w:ins>
      <w:ins w:id="30" w:author="Yangyanmei" w:date="2025-11-06T17:04:00Z">
        <w:r w:rsidR="00980F42">
          <w:rPr>
            <w:lang w:eastAsia="zh-CN"/>
          </w:rPr>
          <w:t>enables</w:t>
        </w:r>
      </w:ins>
      <w:ins w:id="31" w:author="Yangyanmei" w:date="2025-11-06T16:43:00Z">
        <w:r>
          <w:rPr>
            <w:lang w:eastAsia="zh-CN"/>
          </w:rPr>
          <w:t xml:space="preserve"> third party</w:t>
        </w:r>
      </w:ins>
      <w:proofErr w:type="gramStart"/>
      <w:ins w:id="32" w:author="Yangyanmei" w:date="2025-11-07T11:49:00Z">
        <w:r w:rsidR="003832B8">
          <w:rPr>
            <w:rFonts w:hint="eastAsia"/>
            <w:lang w:eastAsia="zh-CN"/>
          </w:rPr>
          <w:t>‘</w:t>
        </w:r>
        <w:proofErr w:type="gramEnd"/>
        <w:r w:rsidR="003832B8">
          <w:rPr>
            <w:rFonts w:hint="eastAsia"/>
            <w:lang w:eastAsia="zh-CN"/>
          </w:rPr>
          <w:t>s</w:t>
        </w:r>
      </w:ins>
      <w:ins w:id="33" w:author="Yangyanmei" w:date="2025-11-07T11:48:00Z">
        <w:r w:rsidR="003832B8">
          <w:rPr>
            <w:lang w:eastAsia="zh-CN"/>
          </w:rPr>
          <w:t xml:space="preserve"> </w:t>
        </w:r>
        <w:r w:rsidR="003832B8">
          <w:rPr>
            <w:rFonts w:hint="eastAsia"/>
            <w:lang w:eastAsia="zh-CN"/>
          </w:rPr>
          <w:t>applic</w:t>
        </w:r>
      </w:ins>
      <w:ins w:id="34" w:author="Yangyanmei" w:date="2025-11-07T11:49:00Z">
        <w:r w:rsidR="003832B8">
          <w:rPr>
            <w:rFonts w:hint="eastAsia"/>
            <w:lang w:eastAsia="zh-CN"/>
          </w:rPr>
          <w:t>a</w:t>
        </w:r>
      </w:ins>
      <w:ins w:id="35" w:author="Yangyanmei" w:date="2025-11-07T11:48:00Z">
        <w:r w:rsidR="003832B8">
          <w:rPr>
            <w:rFonts w:hint="eastAsia"/>
            <w:lang w:eastAsia="zh-CN"/>
          </w:rPr>
          <w:t>tion</w:t>
        </w:r>
      </w:ins>
      <w:ins w:id="36" w:author="Ya" w:date="2025-11-21T01:50:00Z">
        <w:r w:rsidR="000F3CA3">
          <w:rPr>
            <w:lang w:eastAsia="zh-CN"/>
          </w:rPr>
          <w:t xml:space="preserve"> </w:t>
        </w:r>
      </w:ins>
      <w:ins w:id="37" w:author="Yangyanmei" w:date="2025-11-07T11:49:00Z">
        <w:r w:rsidR="003832B8">
          <w:rPr>
            <w:lang w:eastAsia="zh-CN"/>
          </w:rPr>
          <w:t>(</w:t>
        </w:r>
      </w:ins>
      <w:ins w:id="38" w:author="Ya" w:date="2025-11-21T01:50:00Z">
        <w:r w:rsidR="000F3CA3">
          <w:rPr>
            <w:lang w:eastAsia="zh-CN"/>
          </w:rPr>
          <w:t xml:space="preserve">application </w:t>
        </w:r>
      </w:ins>
      <w:ins w:id="39" w:author="Yangyanmei" w:date="2025-11-07T11:49:00Z">
        <w:r w:rsidR="003832B8">
          <w:rPr>
            <w:lang w:eastAsia="zh-CN"/>
          </w:rPr>
          <w:t xml:space="preserve">server or </w:t>
        </w:r>
      </w:ins>
      <w:ins w:id="40" w:author="Ya" w:date="2025-11-21T01:50:00Z">
        <w:r w:rsidR="000F3CA3">
          <w:rPr>
            <w:lang w:eastAsia="zh-CN"/>
          </w:rPr>
          <w:t xml:space="preserve">application </w:t>
        </w:r>
      </w:ins>
      <w:ins w:id="41" w:author="Yangyanmei" w:date="2025-11-07T11:49:00Z">
        <w:r w:rsidR="003832B8">
          <w:rPr>
            <w:lang w:eastAsia="zh-CN"/>
          </w:rPr>
          <w:t>client)</w:t>
        </w:r>
      </w:ins>
      <w:ins w:id="42" w:author="Yangyanmei" w:date="2025-11-06T16:44:00Z">
        <w:r>
          <w:rPr>
            <w:lang w:eastAsia="zh-CN"/>
          </w:rPr>
          <w:t xml:space="preserve"> to </w:t>
        </w:r>
      </w:ins>
      <w:ins w:id="43" w:author="Yangyanmei" w:date="2025-11-06T16:46:00Z">
        <w:r>
          <w:rPr>
            <w:lang w:eastAsia="zh-CN"/>
          </w:rPr>
          <w:t xml:space="preserve">request </w:t>
        </w:r>
      </w:ins>
      <w:ins w:id="44" w:author="Yangyanmei" w:date="2025-11-06T16:52:00Z">
        <w:r w:rsidR="00BD3592">
          <w:rPr>
            <w:lang w:eastAsia="zh-CN"/>
          </w:rPr>
          <w:t xml:space="preserve">3GPP system to </w:t>
        </w:r>
      </w:ins>
      <w:ins w:id="45" w:author="Ya" w:date="2025-11-21T01:52:00Z">
        <w:r w:rsidR="000F3CA3">
          <w:rPr>
            <w:lang w:eastAsia="zh-CN"/>
          </w:rPr>
          <w:t>provide</w:t>
        </w:r>
      </w:ins>
      <w:ins w:id="46" w:author="Yangyanmei" w:date="2025-11-06T16:52:00Z">
        <w:r w:rsidR="00BD3592">
          <w:rPr>
            <w:lang w:eastAsia="zh-CN"/>
          </w:rPr>
          <w:t xml:space="preserve"> </w:t>
        </w:r>
      </w:ins>
      <w:ins w:id="47" w:author="Yangyanmei" w:date="2025-11-06T16:50:00Z">
        <w:r w:rsidR="00BD3592">
          <w:rPr>
            <w:lang w:eastAsia="zh-CN"/>
          </w:rPr>
          <w:t xml:space="preserve">QoS </w:t>
        </w:r>
      </w:ins>
      <w:ins w:id="48" w:author="Ya" w:date="2025-11-21T01:52:00Z">
        <w:r w:rsidR="000F3CA3">
          <w:rPr>
            <w:lang w:eastAsia="zh-CN"/>
          </w:rPr>
          <w:t>service</w:t>
        </w:r>
      </w:ins>
      <w:ins w:id="49" w:author="Ya" w:date="2025-11-21T07:28:00Z">
        <w:r w:rsidR="00430361">
          <w:rPr>
            <w:lang w:eastAsia="zh-CN"/>
          </w:rPr>
          <w:t xml:space="preserve"> </w:t>
        </w:r>
      </w:ins>
      <w:ins w:id="50" w:author="Ya" w:date="2025-11-21T01:52:00Z">
        <w:r w:rsidR="000F3CA3">
          <w:rPr>
            <w:lang w:eastAsia="zh-CN"/>
          </w:rPr>
          <w:t>to</w:t>
        </w:r>
        <w:r w:rsidR="00506778">
          <w:rPr>
            <w:lang w:eastAsia="zh-CN"/>
          </w:rPr>
          <w:t xml:space="preserve"> improve the performance of</w:t>
        </w:r>
      </w:ins>
      <w:ins w:id="51" w:author="Yangyanmei" w:date="2025-11-06T16:55:00Z">
        <w:r w:rsidR="00BD3592">
          <w:rPr>
            <w:lang w:eastAsia="zh-CN"/>
          </w:rPr>
          <w:t xml:space="preserve"> </w:t>
        </w:r>
      </w:ins>
      <w:ins w:id="52" w:author="Yangyanmei" w:date="2025-11-06T16:47:00Z">
        <w:r w:rsidR="00BD3592">
          <w:rPr>
            <w:lang w:eastAsia="zh-CN"/>
          </w:rPr>
          <w:t>applications traffic</w:t>
        </w:r>
      </w:ins>
      <w:ins w:id="53" w:author="Yangyanmei" w:date="2025-11-06T16:56:00Z">
        <w:r w:rsidR="00BD3592">
          <w:rPr>
            <w:lang w:eastAsia="zh-CN"/>
          </w:rPr>
          <w:t>(s)</w:t>
        </w:r>
      </w:ins>
      <w:ins w:id="54" w:author="Yangyanmei" w:date="2025-11-06T17:05:00Z"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in</w:t>
        </w:r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an</w:t>
        </w:r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easy</w:t>
        </w:r>
        <w:r w:rsidR="00980F42">
          <w:rPr>
            <w:lang w:eastAsia="zh-CN"/>
          </w:rPr>
          <w:t>-</w:t>
        </w:r>
        <w:r w:rsidR="00980F42">
          <w:rPr>
            <w:rFonts w:hint="eastAsia"/>
            <w:lang w:eastAsia="zh-CN"/>
          </w:rPr>
          <w:t>to</w:t>
        </w:r>
        <w:r w:rsidR="00980F42">
          <w:rPr>
            <w:lang w:eastAsia="zh-CN"/>
          </w:rPr>
          <w:t>-</w:t>
        </w:r>
        <w:r w:rsidR="00980F42">
          <w:rPr>
            <w:rFonts w:hint="eastAsia"/>
            <w:lang w:eastAsia="zh-CN"/>
          </w:rPr>
          <w:t>use</w:t>
        </w:r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way</w:t>
        </w:r>
      </w:ins>
      <w:ins w:id="55" w:author="Yangyanmei" w:date="2025-11-06T16:51:00Z">
        <w:r w:rsidR="00BD3592">
          <w:rPr>
            <w:lang w:eastAsia="zh-CN"/>
          </w:rPr>
          <w:t>.</w:t>
        </w:r>
      </w:ins>
      <w:ins w:id="56" w:author="Yangyanmei" w:date="2025-11-06T16:47:00Z">
        <w:r w:rsidR="00BD3592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</w:p>
    <w:p w14:paraId="1056DBBB" w14:textId="67BD8AA2" w:rsidR="00173FBD" w:rsidRDefault="00980F42" w:rsidP="00631B95">
      <w:pPr>
        <w:pStyle w:val="NO"/>
        <w:rPr>
          <w:ins w:id="57" w:author="Yangyanmei" w:date="2025-11-06T17:15:00Z"/>
          <w:lang w:eastAsia="zh-CN"/>
        </w:rPr>
      </w:pPr>
      <w:ins w:id="58" w:author="Yangyanmei" w:date="2025-11-06T17:00:00Z">
        <w:r w:rsidRPr="00430361">
          <w:t>NOTE:</w:t>
        </w:r>
        <w:r w:rsidRPr="00430361">
          <w:tab/>
        </w:r>
      </w:ins>
      <w:ins w:id="59" w:author="Yangyanmei" w:date="2025-11-06T17:06:00Z">
        <w:r w:rsidRPr="00430361">
          <w:rPr>
            <w:lang w:eastAsia="zh-CN"/>
          </w:rPr>
          <w:t>The</w:t>
        </w:r>
      </w:ins>
      <w:ins w:id="60" w:author="Yangyanmei" w:date="2025-11-06T17:07:00Z">
        <w:r w:rsidRPr="00430361">
          <w:rPr>
            <w:lang w:eastAsia="zh-CN"/>
          </w:rPr>
          <w:t xml:space="preserve"> detailed information about NRM</w:t>
        </w:r>
      </w:ins>
      <w:ins w:id="61" w:author="Yangyanmei" w:date="2025-11-06T17:06:00Z">
        <w:r w:rsidRPr="00430361">
          <w:rPr>
            <w:lang w:eastAsia="zh-CN"/>
          </w:rPr>
          <w:t xml:space="preserve"> advantages to </w:t>
        </w:r>
      </w:ins>
      <w:ins w:id="62" w:author="Yangyanmei" w:date="2025-11-06T17:07:00Z">
        <w:r w:rsidRPr="00430361">
          <w:rPr>
            <w:lang w:eastAsia="zh-CN"/>
          </w:rPr>
          <w:t xml:space="preserve">application </w:t>
        </w:r>
      </w:ins>
      <w:ins w:id="63" w:author="Yangyanmei" w:date="2025-11-06T17:06:00Z">
        <w:r w:rsidRPr="00430361">
          <w:rPr>
            <w:lang w:eastAsia="zh-CN"/>
          </w:rPr>
          <w:t>developer</w:t>
        </w:r>
      </w:ins>
      <w:ins w:id="64" w:author="Yangyanmei" w:date="2025-11-06T17:07:00Z">
        <w:r w:rsidRPr="00430361">
          <w:rPr>
            <w:lang w:eastAsia="zh-CN"/>
          </w:rPr>
          <w:t>s</w:t>
        </w:r>
      </w:ins>
      <w:ins w:id="65" w:author="Yangyanmei" w:date="2025-11-06T17:08:00Z">
        <w:r w:rsidR="00631B95" w:rsidRPr="00430361">
          <w:rPr>
            <w:lang w:eastAsia="zh-CN"/>
          </w:rPr>
          <w:t xml:space="preserve"> is</w:t>
        </w:r>
      </w:ins>
      <w:r w:rsidR="000F3CA3" w:rsidRPr="00430361">
        <w:rPr>
          <w:lang w:eastAsia="zh-CN"/>
        </w:rPr>
        <w:t xml:space="preserve"> </w:t>
      </w:r>
      <w:ins w:id="66" w:author="Ya" w:date="2025-11-21T01:48:00Z">
        <w:r w:rsidR="000F3CA3" w:rsidRPr="00430361">
          <w:rPr>
            <w:lang w:eastAsia="zh-CN"/>
          </w:rPr>
          <w:t>described</w:t>
        </w:r>
      </w:ins>
      <w:ins w:id="67" w:author="Yangyanmei" w:date="2025-11-06T17:08:00Z">
        <w:r w:rsidR="00631B95" w:rsidRPr="00430361">
          <w:rPr>
            <w:lang w:eastAsia="zh-CN"/>
          </w:rPr>
          <w:t xml:space="preserve"> in clause </w:t>
        </w:r>
      </w:ins>
      <w:ins w:id="68" w:author="Yangyanmei" w:date="2025-11-06T17:09:00Z">
        <w:r w:rsidR="00631B95" w:rsidRPr="00430361">
          <w:rPr>
            <w:lang w:eastAsia="zh-CN"/>
          </w:rPr>
          <w:t>5.x.</w:t>
        </w:r>
      </w:ins>
    </w:p>
    <w:p w14:paraId="23644540" w14:textId="77777777" w:rsidR="00506778" w:rsidRDefault="00631B95" w:rsidP="00506778">
      <w:pPr>
        <w:overflowPunct w:val="0"/>
        <w:autoSpaceDE w:val="0"/>
        <w:autoSpaceDN w:val="0"/>
        <w:adjustRightInd w:val="0"/>
        <w:textAlignment w:val="baseline"/>
        <w:rPr>
          <w:ins w:id="69" w:author="Ya" w:date="2025-11-21T01:54:00Z"/>
          <w:lang w:eastAsia="zh-CN"/>
        </w:rPr>
      </w:pPr>
      <w:ins w:id="70" w:author="Yangyanmei" w:date="2025-11-06T17:16:00Z">
        <w:r w:rsidRPr="000F3CA3">
          <w:rPr>
            <w:rFonts w:hint="eastAsia"/>
            <w:lang w:eastAsia="zh-CN"/>
          </w:rPr>
          <w:t>N</w:t>
        </w:r>
        <w:r w:rsidRPr="000F3CA3">
          <w:rPr>
            <w:lang w:eastAsia="zh-CN"/>
          </w:rPr>
          <w:t>RM clien</w:t>
        </w:r>
      </w:ins>
      <w:ins w:id="71" w:author="Yangyanmei" w:date="2025-11-06T17:20:00Z">
        <w:r w:rsidR="00D36FF5" w:rsidRPr="000F3CA3">
          <w:rPr>
            <w:lang w:eastAsia="zh-CN"/>
          </w:rPr>
          <w:t>t</w:t>
        </w:r>
      </w:ins>
      <w:ins w:id="72" w:author="Yangyanmei" w:date="2025-11-06T17:27:00Z">
        <w:r w:rsidR="00D36FF5" w:rsidRPr="000F3CA3">
          <w:rPr>
            <w:lang w:eastAsia="zh-CN"/>
          </w:rPr>
          <w:t xml:space="preserve"> </w:t>
        </w:r>
        <w:r w:rsidR="00AA7256" w:rsidRPr="000F3CA3">
          <w:rPr>
            <w:lang w:eastAsia="zh-CN"/>
          </w:rPr>
          <w:t xml:space="preserve">supports </w:t>
        </w:r>
        <w:r w:rsidR="00AA7256">
          <w:rPr>
            <w:lang w:eastAsia="zh-CN"/>
          </w:rPr>
          <w:t>two types of func</w:t>
        </w:r>
      </w:ins>
      <w:ins w:id="73" w:author="Yangyanmei" w:date="2025-11-06T17:28:00Z">
        <w:r w:rsidR="00AA7256">
          <w:rPr>
            <w:lang w:eastAsia="zh-CN"/>
          </w:rPr>
          <w:t>tion</w:t>
        </w:r>
      </w:ins>
      <w:ins w:id="74" w:author="Yangyanmei" w:date="2025-11-07T11:18:00Z">
        <w:r w:rsidR="00BF0F42">
          <w:rPr>
            <w:lang w:eastAsia="zh-CN"/>
          </w:rPr>
          <w:t>al</w:t>
        </w:r>
      </w:ins>
      <w:ins w:id="75" w:author="Yangyanmei" w:date="2025-11-06T17:28:00Z">
        <w:r w:rsidR="00AA7256">
          <w:rPr>
            <w:lang w:eastAsia="zh-CN"/>
          </w:rPr>
          <w:t xml:space="preserve"> role: </w:t>
        </w:r>
      </w:ins>
    </w:p>
    <w:p w14:paraId="2542D9ED" w14:textId="50BAA985" w:rsidR="00506778" w:rsidRDefault="00506778" w:rsidP="00506778">
      <w:pPr>
        <w:pStyle w:val="B1"/>
        <w:rPr>
          <w:ins w:id="76" w:author="Ya" w:date="2025-11-21T01:53:00Z"/>
          <w:lang w:eastAsia="zh-CN"/>
        </w:rPr>
      </w:pPr>
      <w:ins w:id="77" w:author="Ya" w:date="2025-11-21T01:54:00Z">
        <w:r>
          <w:rPr>
            <w:lang w:eastAsia="zh-CN"/>
          </w:rPr>
          <w:t xml:space="preserve"> 1)  </w:t>
        </w:r>
      </w:ins>
      <w:ins w:id="78" w:author="Ya" w:date="2025-11-21T01:56:00Z">
        <w:r>
          <w:rPr>
            <w:lang w:eastAsia="zh-CN"/>
          </w:rPr>
          <w:t>P</w:t>
        </w:r>
      </w:ins>
      <w:ins w:id="79" w:author="Yangyanmei" w:date="2025-11-06T17:20:00Z">
        <w:r w:rsidR="00D36FF5">
          <w:rPr>
            <w:lang w:eastAsia="zh-CN"/>
          </w:rPr>
          <w:t xml:space="preserve">rovide </w:t>
        </w:r>
      </w:ins>
      <w:proofErr w:type="spellStart"/>
      <w:ins w:id="80" w:author="Ya" w:date="2025-11-21T02:00:00Z">
        <w:r>
          <w:rPr>
            <w:lang w:eastAsia="zh-CN"/>
          </w:rPr>
          <w:t>assitant</w:t>
        </w:r>
        <w:proofErr w:type="spellEnd"/>
        <w:r>
          <w:rPr>
            <w:lang w:eastAsia="zh-CN"/>
          </w:rPr>
          <w:t xml:space="preserve"> </w:t>
        </w:r>
      </w:ins>
      <w:ins w:id="81" w:author="Ya" w:date="2025-11-21T01:58:00Z">
        <w:r>
          <w:rPr>
            <w:lang w:eastAsia="zh-CN"/>
          </w:rPr>
          <w:t>information</w:t>
        </w:r>
      </w:ins>
      <w:ins w:id="82" w:author="Ya" w:date="2025-11-21T01:59:00Z">
        <w:r>
          <w:rPr>
            <w:lang w:eastAsia="zh-CN"/>
          </w:rPr>
          <w:t xml:space="preserve"> or resource</w:t>
        </w:r>
      </w:ins>
      <w:ins w:id="83" w:author="Yangyanmei" w:date="2025-11-06T17:33:00Z">
        <w:r w:rsidR="00AA7256">
          <w:rPr>
            <w:lang w:eastAsia="zh-CN"/>
          </w:rPr>
          <w:t xml:space="preserve"> </w:t>
        </w:r>
        <w:del w:id="84" w:author="Ya" w:date="2025-11-21T02:00:00Z">
          <w:r w:rsidR="00AA7256" w:rsidDel="00506778">
            <w:rPr>
              <w:lang w:eastAsia="zh-CN"/>
            </w:rPr>
            <w:delText>to</w:delText>
          </w:r>
        </w:del>
      </w:ins>
      <w:ins w:id="85" w:author="Ya" w:date="2025-11-21T02:00:00Z">
        <w:r>
          <w:rPr>
            <w:lang w:eastAsia="zh-CN"/>
          </w:rPr>
          <w:t>required by</w:t>
        </w:r>
      </w:ins>
      <w:ins w:id="86" w:author="Yangyanmei" w:date="2025-11-06T17:33:00Z">
        <w:r w:rsidR="00AA7256">
          <w:rPr>
            <w:lang w:eastAsia="zh-CN"/>
          </w:rPr>
          <w:t xml:space="preserve"> NRM</w:t>
        </w:r>
      </w:ins>
      <w:ins w:id="87" w:author="Yangyanmei" w:date="2025-11-07T11:20:00Z">
        <w:r w:rsidR="00BF0F42">
          <w:rPr>
            <w:lang w:eastAsia="zh-CN"/>
          </w:rPr>
          <w:t xml:space="preserve"> server</w:t>
        </w:r>
      </w:ins>
      <w:ins w:id="88" w:author="Yangyanmei" w:date="2025-11-06T17:21:00Z">
        <w:r w:rsidR="00D36FF5">
          <w:rPr>
            <w:lang w:eastAsia="zh-CN"/>
          </w:rPr>
          <w:t xml:space="preserve">, </w:t>
        </w:r>
      </w:ins>
      <w:ins w:id="89" w:author="Ya" w:date="2025-11-21T02:00:00Z">
        <w:r>
          <w:rPr>
            <w:lang w:eastAsia="zh-CN"/>
          </w:rPr>
          <w:t xml:space="preserve">to enable </w:t>
        </w:r>
      </w:ins>
      <w:ins w:id="90" w:author="Ya" w:date="2025-11-21T02:01:00Z">
        <w:r>
          <w:rPr>
            <w:lang w:eastAsia="zh-CN"/>
          </w:rPr>
          <w:t>certain NRM service</w:t>
        </w:r>
      </w:ins>
      <w:ins w:id="91" w:author="Yangyanmei" w:date="2025-11-06T17:34:00Z">
        <w:r w:rsidR="00AA7256">
          <w:rPr>
            <w:lang w:eastAsia="zh-CN"/>
          </w:rPr>
          <w:t xml:space="preserve"> (e.g., </w:t>
        </w:r>
      </w:ins>
      <w:ins w:id="92" w:author="Yangyanmei" w:date="2025-11-06T17:37:00Z">
        <w:r w:rsidR="00AA7256">
          <w:rPr>
            <w:lang w:eastAsia="zh-CN"/>
          </w:rPr>
          <w:t xml:space="preserve">providing </w:t>
        </w:r>
      </w:ins>
      <w:ins w:id="93" w:author="Yangyanmei" w:date="2025-11-06T17:34:00Z">
        <w:r w:rsidR="00AA7256">
          <w:rPr>
            <w:lang w:eastAsia="zh-CN"/>
          </w:rPr>
          <w:t>MB</w:t>
        </w:r>
      </w:ins>
      <w:ins w:id="94" w:author="Yangyanmei" w:date="2025-11-06T17:37:00Z">
        <w:r w:rsidR="00AA7256">
          <w:rPr>
            <w:lang w:eastAsia="zh-CN"/>
          </w:rPr>
          <w:t>M</w:t>
        </w:r>
      </w:ins>
      <w:ins w:id="95" w:author="Yangyanmei" w:date="2025-11-06T17:34:00Z">
        <w:r w:rsidR="00AA7256">
          <w:rPr>
            <w:lang w:eastAsia="zh-CN"/>
          </w:rPr>
          <w:t xml:space="preserve">S </w:t>
        </w:r>
      </w:ins>
      <w:ins w:id="96" w:author="Yangyanmei" w:date="2025-11-06T17:37:00Z">
        <w:r w:rsidR="00AA7256">
          <w:rPr>
            <w:lang w:eastAsia="zh-CN"/>
          </w:rPr>
          <w:t>listening status report required by NRM server to</w:t>
        </w:r>
      </w:ins>
      <w:ins w:id="97" w:author="Yangyanmei" w:date="2025-11-06T17:38:00Z">
        <w:r w:rsidR="00AA7256">
          <w:rPr>
            <w:lang w:eastAsia="zh-CN"/>
          </w:rPr>
          <w:t xml:space="preserve"> determine the data transmission mode</w:t>
        </w:r>
      </w:ins>
      <w:ins w:id="98" w:author="Yangyanmei" w:date="2025-11-06T17:37:00Z">
        <w:r w:rsidR="00AA7256">
          <w:rPr>
            <w:lang w:eastAsia="zh-CN"/>
          </w:rPr>
          <w:t>)</w:t>
        </w:r>
      </w:ins>
      <w:ins w:id="99" w:author="Yangyanmei" w:date="2025-11-06T17:27:00Z">
        <w:r w:rsidR="00D36FF5">
          <w:rPr>
            <w:lang w:eastAsia="zh-CN"/>
          </w:rPr>
          <w:t xml:space="preserve">, </w:t>
        </w:r>
      </w:ins>
      <w:ins w:id="100" w:author="Ya" w:date="2025-11-21T01:53:00Z">
        <w:r>
          <w:rPr>
            <w:lang w:eastAsia="zh-CN"/>
          </w:rPr>
          <w:t>or</w:t>
        </w:r>
      </w:ins>
    </w:p>
    <w:p w14:paraId="4D1E48B9" w14:textId="6EA5F4E6" w:rsidR="00631B95" w:rsidRDefault="00BF0F42" w:rsidP="00506778">
      <w:pPr>
        <w:pStyle w:val="B1"/>
        <w:rPr>
          <w:ins w:id="101" w:author="Yangyanmei" w:date="2025-11-06T16:57:00Z"/>
          <w:lang w:eastAsia="zh-CN"/>
        </w:rPr>
      </w:pPr>
      <w:ins w:id="102" w:author="Yangyanmei" w:date="2025-11-07T11:20:00Z">
        <w:r>
          <w:rPr>
            <w:lang w:eastAsia="zh-CN"/>
          </w:rPr>
          <w:t xml:space="preserve">2) </w:t>
        </w:r>
      </w:ins>
      <w:ins w:id="103" w:author="Ya" w:date="2025-11-21T02:02:00Z">
        <w:r w:rsidR="00506778">
          <w:rPr>
            <w:lang w:eastAsia="zh-CN"/>
          </w:rPr>
          <w:t>T</w:t>
        </w:r>
      </w:ins>
      <w:ins w:id="104" w:author="Yangyanmei" w:date="2025-11-06T17:28:00Z">
        <w:r w:rsidR="00AA7256">
          <w:rPr>
            <w:lang w:eastAsia="zh-CN"/>
          </w:rPr>
          <w:t>rigger</w:t>
        </w:r>
      </w:ins>
      <w:ins w:id="105" w:author="Yangyanmei" w:date="2025-11-06T17:32:00Z">
        <w:r w:rsidR="00AA7256">
          <w:rPr>
            <w:lang w:eastAsia="zh-CN"/>
          </w:rPr>
          <w:t xml:space="preserve"> (acting </w:t>
        </w:r>
        <w:proofErr w:type="spellStart"/>
        <w:r w:rsidR="00AA7256">
          <w:rPr>
            <w:lang w:eastAsia="zh-CN"/>
          </w:rPr>
          <w:t>as</w:t>
        </w:r>
      </w:ins>
      <w:ins w:id="106" w:author="Ya" w:date="2025-11-21T02:03:00Z">
        <w:r w:rsidR="00AC2BE6">
          <w:rPr>
            <w:lang w:eastAsia="zh-CN"/>
          </w:rPr>
          <w:t>NRM</w:t>
        </w:r>
        <w:proofErr w:type="spellEnd"/>
        <w:r w:rsidR="00AC2BE6">
          <w:rPr>
            <w:lang w:eastAsia="zh-CN"/>
          </w:rPr>
          <w:t xml:space="preserve"> service</w:t>
        </w:r>
      </w:ins>
      <w:ins w:id="107" w:author="Yangyanmei" w:date="2025-11-06T17:32:00Z">
        <w:r w:rsidR="00AA7256">
          <w:rPr>
            <w:lang w:eastAsia="zh-CN"/>
          </w:rPr>
          <w:t xml:space="preserve"> consumer)</w:t>
        </w:r>
      </w:ins>
      <w:ins w:id="108" w:author="Yangyanmei" w:date="2025-11-06T17:28:00Z">
        <w:r w:rsidR="00AA7256">
          <w:rPr>
            <w:lang w:eastAsia="zh-CN"/>
          </w:rPr>
          <w:t xml:space="preserve"> NRM </w:t>
        </w:r>
      </w:ins>
      <w:ins w:id="109" w:author="Yangyanmei" w:date="2025-11-06T17:29:00Z">
        <w:r w:rsidR="00AA7256">
          <w:rPr>
            <w:lang w:eastAsia="zh-CN"/>
          </w:rPr>
          <w:t xml:space="preserve">server to </w:t>
        </w:r>
      </w:ins>
      <w:proofErr w:type="spellStart"/>
      <w:ins w:id="110" w:author="Ya" w:date="2025-11-21T02:02:00Z">
        <w:r w:rsidR="00506778">
          <w:rPr>
            <w:lang w:eastAsia="zh-CN"/>
          </w:rPr>
          <w:t>ex</w:t>
        </w:r>
        <w:r w:rsidR="00AC2BE6">
          <w:rPr>
            <w:lang w:eastAsia="zh-CN"/>
          </w:rPr>
          <w:t>cute</w:t>
        </w:r>
        <w:proofErr w:type="spellEnd"/>
        <w:r w:rsidR="00AC2BE6">
          <w:rPr>
            <w:lang w:eastAsia="zh-CN"/>
          </w:rPr>
          <w:t xml:space="preserve"> </w:t>
        </w:r>
      </w:ins>
      <w:ins w:id="111" w:author="Ya" w:date="2025-11-21T02:03:00Z">
        <w:r w:rsidR="00AC2BE6">
          <w:rPr>
            <w:lang w:eastAsia="zh-CN"/>
          </w:rPr>
          <w:t>NRM service logical</w:t>
        </w:r>
      </w:ins>
      <w:ins w:id="112" w:author="Yangyanmei" w:date="2025-11-06T17:39:00Z">
        <w:r w:rsidR="00AA7256">
          <w:rPr>
            <w:lang w:eastAsia="zh-CN"/>
          </w:rPr>
          <w:t>,</w:t>
        </w:r>
      </w:ins>
      <w:ins w:id="113" w:author="Ya" w:date="2025-11-21T02:04:00Z">
        <w:r w:rsidR="00AC2BE6">
          <w:rPr>
            <w:lang w:eastAsia="zh-CN"/>
          </w:rPr>
          <w:t xml:space="preserve"> e.g.,</w:t>
        </w:r>
      </w:ins>
      <w:ins w:id="114" w:author="Yangyanmei" w:date="2025-11-06T17:39:00Z">
        <w:r w:rsidR="00AA7256">
          <w:rPr>
            <w:lang w:eastAsia="zh-CN"/>
          </w:rPr>
          <w:t xml:space="preserve"> request NRM to manage </w:t>
        </w:r>
      </w:ins>
      <w:ins w:id="115" w:author="Yangyanmei" w:date="2025-11-06T17:40:00Z">
        <w:r w:rsidR="00AA7256">
          <w:rPr>
            <w:lang w:eastAsia="zh-CN"/>
          </w:rPr>
          <w:t>End-</w:t>
        </w:r>
        <w:r w:rsidR="00AA7256">
          <w:rPr>
            <w:rFonts w:hint="eastAsia"/>
            <w:lang w:eastAsia="zh-CN"/>
          </w:rPr>
          <w:t>to</w:t>
        </w:r>
        <w:r w:rsidR="00AA7256">
          <w:rPr>
            <w:lang w:eastAsia="zh-CN"/>
          </w:rPr>
          <w:t>-</w:t>
        </w:r>
        <w:r w:rsidR="00AA7256">
          <w:rPr>
            <w:rFonts w:hint="eastAsia"/>
            <w:lang w:eastAsia="zh-CN"/>
          </w:rPr>
          <w:t>End</w:t>
        </w:r>
        <w:r w:rsidR="00AA7256">
          <w:rPr>
            <w:lang w:eastAsia="zh-CN"/>
          </w:rPr>
          <w:t xml:space="preserve"> </w:t>
        </w:r>
      </w:ins>
      <w:ins w:id="116" w:author="Yangyanmei" w:date="2025-11-06T17:41:00Z">
        <w:r w:rsidR="00AA7256">
          <w:rPr>
            <w:lang w:eastAsia="zh-CN"/>
          </w:rPr>
          <w:t>QoS service for traffic</w:t>
        </w:r>
      </w:ins>
      <w:ins w:id="117" w:author="Yangyanmei" w:date="2025-11-06T17:42:00Z">
        <w:r w:rsidR="00AA7256">
          <w:rPr>
            <w:lang w:eastAsia="zh-CN"/>
          </w:rPr>
          <w:t xml:space="preserve"> </w:t>
        </w:r>
      </w:ins>
      <w:ins w:id="118" w:author="Yangyanmei" w:date="2025-11-06T17:41:00Z">
        <w:r w:rsidR="00AA7256">
          <w:rPr>
            <w:rFonts w:hint="eastAsia"/>
            <w:lang w:eastAsia="zh-CN"/>
          </w:rPr>
          <w:t>b</w:t>
        </w:r>
        <w:r w:rsidR="00AA7256">
          <w:rPr>
            <w:lang w:eastAsia="zh-CN"/>
          </w:rPr>
          <w:t>etween application on one UE to application on another UE.</w:t>
        </w:r>
      </w:ins>
      <w:ins w:id="119" w:author="Yangyanmei" w:date="2025-11-06T17:29:00Z">
        <w:r w:rsidR="00AA7256">
          <w:rPr>
            <w:lang w:eastAsia="zh-CN"/>
          </w:rPr>
          <w:t xml:space="preserve"> </w:t>
        </w:r>
      </w:ins>
    </w:p>
    <w:p w14:paraId="5885F3B1" w14:textId="2693B2D8" w:rsidR="002E137A" w:rsidRPr="00AC2BE6" w:rsidRDefault="002E137A" w:rsidP="00160FB8">
      <w:pPr>
        <w:overflowPunct w:val="0"/>
        <w:autoSpaceDE w:val="0"/>
        <w:autoSpaceDN w:val="0"/>
        <w:adjustRightInd w:val="0"/>
        <w:textAlignment w:val="baseline"/>
      </w:pPr>
    </w:p>
    <w:p w14:paraId="0B40D918" w14:textId="64B1D633" w:rsidR="009D4DD8" w:rsidRDefault="009D4DD8" w:rsidP="00160FB8">
      <w:pPr>
        <w:overflowPunct w:val="0"/>
        <w:autoSpaceDE w:val="0"/>
        <w:autoSpaceDN w:val="0"/>
        <w:adjustRightInd w:val="0"/>
        <w:textAlignment w:val="baseline"/>
      </w:pPr>
    </w:p>
    <w:bookmarkEnd w:id="5"/>
    <w:bookmarkEnd w:id="6"/>
    <w:p w14:paraId="38416C41" w14:textId="1D4660C4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</w:t>
      </w:r>
      <w:r w:rsidR="006C23D7">
        <w:rPr>
          <w:rFonts w:ascii="Times New Roman" w:hAnsi="Times New Roman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>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4C87" w14:textId="77777777" w:rsidR="0061162A" w:rsidRDefault="0061162A">
      <w:r>
        <w:separator/>
      </w:r>
    </w:p>
  </w:endnote>
  <w:endnote w:type="continuationSeparator" w:id="0">
    <w:p w14:paraId="188C4BEF" w14:textId="77777777" w:rsidR="0061162A" w:rsidRDefault="00611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DA2E" w14:textId="77777777" w:rsidR="0061162A" w:rsidRDefault="0061162A">
      <w:r>
        <w:separator/>
      </w:r>
    </w:p>
  </w:footnote>
  <w:footnote w:type="continuationSeparator" w:id="0">
    <w:p w14:paraId="4C36BC2F" w14:textId="77777777" w:rsidR="0061162A" w:rsidRDefault="00611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3B11BE"/>
    <w:multiLevelType w:val="hybridMultilevel"/>
    <w:tmpl w:val="844CE2EE"/>
    <w:lvl w:ilvl="0" w:tplc="044C5544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2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4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FF70DF"/>
    <w:multiLevelType w:val="hybridMultilevel"/>
    <w:tmpl w:val="08D2A1DA"/>
    <w:lvl w:ilvl="0" w:tplc="2F04F9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6"/>
  </w:num>
  <w:num w:numId="5">
    <w:abstractNumId w:val="10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7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24E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3211"/>
    <w:rsid w:val="000F3CA3"/>
    <w:rsid w:val="000F6126"/>
    <w:rsid w:val="000F73CB"/>
    <w:rsid w:val="000F76CD"/>
    <w:rsid w:val="00103B74"/>
    <w:rsid w:val="00107AAB"/>
    <w:rsid w:val="00115242"/>
    <w:rsid w:val="00117318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60FB8"/>
    <w:rsid w:val="00173FBD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27563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412E"/>
    <w:rsid w:val="002B1F0E"/>
    <w:rsid w:val="002B38EA"/>
    <w:rsid w:val="002C6511"/>
    <w:rsid w:val="002C655F"/>
    <w:rsid w:val="002C7EBF"/>
    <w:rsid w:val="002D16C0"/>
    <w:rsid w:val="002E137A"/>
    <w:rsid w:val="002E4B43"/>
    <w:rsid w:val="003022B5"/>
    <w:rsid w:val="00305758"/>
    <w:rsid w:val="00307245"/>
    <w:rsid w:val="003131B7"/>
    <w:rsid w:val="00332BBF"/>
    <w:rsid w:val="00347CAD"/>
    <w:rsid w:val="0035086D"/>
    <w:rsid w:val="00364A3C"/>
    <w:rsid w:val="00370766"/>
    <w:rsid w:val="003765CD"/>
    <w:rsid w:val="00377C29"/>
    <w:rsid w:val="003832B8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00CD"/>
    <w:rsid w:val="00424B44"/>
    <w:rsid w:val="00425A80"/>
    <w:rsid w:val="00425D2A"/>
    <w:rsid w:val="00430361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96E40"/>
    <w:rsid w:val="004A1BB0"/>
    <w:rsid w:val="004A6CE2"/>
    <w:rsid w:val="004B2E9C"/>
    <w:rsid w:val="004B5B9B"/>
    <w:rsid w:val="004C418A"/>
    <w:rsid w:val="004D5F95"/>
    <w:rsid w:val="004E302C"/>
    <w:rsid w:val="004E3290"/>
    <w:rsid w:val="004E4303"/>
    <w:rsid w:val="00500EFF"/>
    <w:rsid w:val="00506778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0BC"/>
    <w:rsid w:val="00567D13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162A"/>
    <w:rsid w:val="0061337A"/>
    <w:rsid w:val="00613A69"/>
    <w:rsid w:val="00631B95"/>
    <w:rsid w:val="006337C7"/>
    <w:rsid w:val="006413AA"/>
    <w:rsid w:val="00642835"/>
    <w:rsid w:val="0064455C"/>
    <w:rsid w:val="0065003E"/>
    <w:rsid w:val="00665EA1"/>
    <w:rsid w:val="00680B4C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23D7"/>
    <w:rsid w:val="006C495C"/>
    <w:rsid w:val="006C6927"/>
    <w:rsid w:val="006D4207"/>
    <w:rsid w:val="006E21FB"/>
    <w:rsid w:val="006E5C6B"/>
    <w:rsid w:val="007010B6"/>
    <w:rsid w:val="0070402D"/>
    <w:rsid w:val="00710348"/>
    <w:rsid w:val="00712A2B"/>
    <w:rsid w:val="00713847"/>
    <w:rsid w:val="00722FA4"/>
    <w:rsid w:val="00726946"/>
    <w:rsid w:val="00732381"/>
    <w:rsid w:val="00737043"/>
    <w:rsid w:val="0073780F"/>
    <w:rsid w:val="00737DC7"/>
    <w:rsid w:val="007479F4"/>
    <w:rsid w:val="00764F45"/>
    <w:rsid w:val="00770A9F"/>
    <w:rsid w:val="0077301C"/>
    <w:rsid w:val="007825D3"/>
    <w:rsid w:val="0078615E"/>
    <w:rsid w:val="007A4590"/>
    <w:rsid w:val="007A45F5"/>
    <w:rsid w:val="007A4A08"/>
    <w:rsid w:val="007B0683"/>
    <w:rsid w:val="007B260C"/>
    <w:rsid w:val="007B4183"/>
    <w:rsid w:val="007B512A"/>
    <w:rsid w:val="007B7626"/>
    <w:rsid w:val="007C2097"/>
    <w:rsid w:val="007C5607"/>
    <w:rsid w:val="007D3BFB"/>
    <w:rsid w:val="007E0DCE"/>
    <w:rsid w:val="007E16D9"/>
    <w:rsid w:val="007F1424"/>
    <w:rsid w:val="007F4FDC"/>
    <w:rsid w:val="00800104"/>
    <w:rsid w:val="0080691C"/>
    <w:rsid w:val="00817868"/>
    <w:rsid w:val="008253B0"/>
    <w:rsid w:val="00837283"/>
    <w:rsid w:val="00840638"/>
    <w:rsid w:val="00843C3D"/>
    <w:rsid w:val="00845CC4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2E4E"/>
    <w:rsid w:val="00954242"/>
    <w:rsid w:val="00957D6A"/>
    <w:rsid w:val="009735C1"/>
    <w:rsid w:val="00980F42"/>
    <w:rsid w:val="0098100C"/>
    <w:rsid w:val="009947C8"/>
    <w:rsid w:val="009A3CCE"/>
    <w:rsid w:val="009B560B"/>
    <w:rsid w:val="009C61B9"/>
    <w:rsid w:val="009D4DD8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256"/>
    <w:rsid w:val="00AA76AB"/>
    <w:rsid w:val="00AB0983"/>
    <w:rsid w:val="00AB0C79"/>
    <w:rsid w:val="00AB6534"/>
    <w:rsid w:val="00AC2BE6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D3592"/>
    <w:rsid w:val="00BF0F42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36FF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8573C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61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1B01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18F4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EXChar">
    <w:name w:val="EX Char"/>
    <w:link w:val="EX"/>
    <w:qFormat/>
    <w:rsid w:val="00952E4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4D151-8B3F-41B1-8E0E-04B4422B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</cp:lastModifiedBy>
  <cp:revision>3</cp:revision>
  <cp:lastPrinted>1899-12-31T23:00:00Z</cp:lastPrinted>
  <dcterms:created xsi:type="dcterms:W3CDTF">2025-11-20T18:14:00Z</dcterms:created>
  <dcterms:modified xsi:type="dcterms:W3CDTF">2025-11-20T23:28:00Z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